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22E25" w14:textId="40D3416E" w:rsidR="00D82A39" w:rsidRDefault="00D82A39" w:rsidP="00D82A39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B36477" w:rsidRPr="00B36477">
        <w:rPr>
          <w:rFonts w:cs="Arial"/>
          <w:b/>
          <w:sz w:val="24"/>
          <w:szCs w:val="24"/>
        </w:rPr>
        <w:t>R3-2012</w:t>
      </w:r>
      <w:r w:rsidR="00B36477">
        <w:rPr>
          <w:rFonts w:cs="Arial"/>
          <w:b/>
          <w:sz w:val="24"/>
          <w:szCs w:val="24"/>
        </w:rPr>
        <w:t>70</w:t>
      </w:r>
    </w:p>
    <w:p w14:paraId="2EE123C0" w14:textId="77777777" w:rsidR="00D82A39" w:rsidRDefault="00E816C3" w:rsidP="00D82A39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E-Meeting, </w:t>
      </w:r>
      <w:r w:rsidR="00D82A39">
        <w:rPr>
          <w:rFonts w:cs="Arial"/>
          <w:b/>
          <w:sz w:val="24"/>
          <w:szCs w:val="24"/>
        </w:rPr>
        <w:t>24 February-6 March 2020</w:t>
      </w:r>
    </w:p>
    <w:p w14:paraId="0E253C38" w14:textId="77777777" w:rsidR="004E1C48" w:rsidRPr="007D3E81" w:rsidRDefault="004E1C48" w:rsidP="004E1C48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EA6A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DE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DE9F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49D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BDF6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A0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14:paraId="0BF4C2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AB1BDC" w14:textId="77777777" w:rsidR="007D7907" w:rsidRDefault="007D7907" w:rsidP="007D7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8A88E" w14:textId="77777777" w:rsidR="007D7907" w:rsidRPr="00410371" w:rsidRDefault="007D7907" w:rsidP="007D7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3C471D10" w14:textId="77777777" w:rsidR="007D7907" w:rsidRDefault="007D7907" w:rsidP="007D7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32C19D" w14:textId="77777777" w:rsidR="007D7907" w:rsidRPr="00410371" w:rsidRDefault="00E816C3" w:rsidP="00EF7C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1741</w:t>
            </w:r>
          </w:p>
        </w:tc>
        <w:tc>
          <w:tcPr>
            <w:tcW w:w="709" w:type="dxa"/>
          </w:tcPr>
          <w:p w14:paraId="293A4C80" w14:textId="77777777" w:rsidR="007D7907" w:rsidRDefault="007D7907" w:rsidP="007D7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58146" w14:textId="6A046BD0" w:rsidR="007D7907" w:rsidRPr="00410371" w:rsidRDefault="00E03F4A" w:rsidP="007D7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E8D2BCD" w14:textId="77777777" w:rsidR="007D7907" w:rsidRDefault="007D7907" w:rsidP="007D7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63B5B" w14:textId="77777777" w:rsidR="007D7907" w:rsidRPr="00410371" w:rsidRDefault="005752EA" w:rsidP="00DB1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FCA67" w14:textId="77777777"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3D5C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4A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87BD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BCB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31D3A1" w14:textId="77777777" w:rsidTr="00547111">
        <w:tc>
          <w:tcPr>
            <w:tcW w:w="9641" w:type="dxa"/>
            <w:gridSpan w:val="9"/>
          </w:tcPr>
          <w:p w14:paraId="458F4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90907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BB810" w14:textId="77777777" w:rsidTr="00A7671C">
        <w:tc>
          <w:tcPr>
            <w:tcW w:w="2835" w:type="dxa"/>
          </w:tcPr>
          <w:p w14:paraId="1303224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472A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3384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738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511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490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1BA9CD" w14:textId="77777777" w:rsidR="00F25D98" w:rsidRDefault="007D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4DF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A86A1" w14:textId="77777777" w:rsidR="00F25D98" w:rsidRDefault="007D79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01150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1EEFD2" w14:textId="77777777" w:rsidTr="00547111">
        <w:tc>
          <w:tcPr>
            <w:tcW w:w="9640" w:type="dxa"/>
            <w:gridSpan w:val="11"/>
          </w:tcPr>
          <w:p w14:paraId="65909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738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E332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F5D33" w14:textId="77777777"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NB-IoT</w:t>
            </w:r>
          </w:p>
        </w:tc>
      </w:tr>
      <w:tr w:rsidR="001E41F3" w14:paraId="36F84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C0B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1BC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C2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92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75B2D" w14:textId="6DDFDC5D" w:rsidR="001E41F3" w:rsidRDefault="007D79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15406B">
              <w:rPr>
                <w:noProof/>
              </w:rPr>
              <w:t>, ZTE</w:t>
            </w:r>
            <w:r w:rsidR="00F50FC9">
              <w:rPr>
                <w:rFonts w:hint="eastAsia"/>
                <w:noProof/>
                <w:lang w:eastAsia="zh-CN"/>
              </w:rPr>
              <w:t>,</w:t>
            </w:r>
            <w:r w:rsidR="00F50FC9">
              <w:rPr>
                <w:noProof/>
                <w:lang w:eastAsia="zh-CN"/>
              </w:rPr>
              <w:t xml:space="preserve"> CMCC</w:t>
            </w:r>
            <w:r w:rsidR="00E6602D">
              <w:rPr>
                <w:noProof/>
                <w:lang w:eastAsia="zh-CN"/>
              </w:rPr>
              <w:t>, Ericsson</w:t>
            </w:r>
          </w:p>
        </w:tc>
      </w:tr>
      <w:tr w:rsidR="001E41F3" w14:paraId="694509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DFF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DD1C3" w14:textId="77777777" w:rsidR="001E41F3" w:rsidRDefault="00041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14:paraId="5A249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457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121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75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549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CC2805" w14:textId="77777777"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062834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5FB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DEC85" w14:textId="0381E6F7" w:rsidR="001E41F3" w:rsidRDefault="005752EA" w:rsidP="00C01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B36477">
              <w:rPr>
                <w:noProof/>
              </w:rPr>
              <w:t>26</w:t>
            </w:r>
          </w:p>
        </w:tc>
      </w:tr>
      <w:tr w:rsidR="001E41F3" w14:paraId="3C124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6AC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56B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30B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E72C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916D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4E1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F649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C1ED6" w14:textId="77777777" w:rsidR="001E41F3" w:rsidRDefault="007D79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E7C6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45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C21B8" w14:textId="77777777"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CDA22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EF5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3C82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7B96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4067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1B4189" w14:textId="77777777" w:rsidTr="00547111">
        <w:tc>
          <w:tcPr>
            <w:tcW w:w="1843" w:type="dxa"/>
          </w:tcPr>
          <w:p w14:paraId="576851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110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14:paraId="5D3F9F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DF278" w14:textId="77777777"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BCD4C" w14:textId="2CA4D195"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RLF in NB-IoT, it is needed to include the corresponding </w:t>
            </w:r>
            <w:r w:rsidR="00E6602D">
              <w:rPr>
                <w:noProof/>
              </w:rPr>
              <w:t xml:space="preserve">NB-IoT </w:t>
            </w:r>
            <w:r>
              <w:rPr>
                <w:noProof/>
              </w:rPr>
              <w:t>RLF container in S1AP corresponding procedures.</w:t>
            </w:r>
          </w:p>
        </w:tc>
      </w:tr>
      <w:tr w:rsidR="007D7907" w14:paraId="2EBCE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53CC" w14:textId="77777777"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9A648" w14:textId="77777777"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14:paraId="7B0A69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CEC55" w14:textId="77777777"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3308D" w14:textId="29864894" w:rsidR="007D7907" w:rsidRDefault="007D7907" w:rsidP="00BD4E62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</w:t>
            </w:r>
            <w:r w:rsidR="00E6602D">
              <w:rPr>
                <w:noProof/>
              </w:rPr>
              <w:t xml:space="preserve">Introduce the </w:t>
            </w:r>
            <w:r w:rsidRPr="00C0314B">
              <w:rPr>
                <w:noProof/>
              </w:rPr>
              <w:t xml:space="preserve"> </w:t>
            </w:r>
            <w:r w:rsidR="00E6602D">
              <w:rPr>
                <w:i/>
                <w:iCs/>
                <w:noProof/>
              </w:rPr>
              <w:t xml:space="preserve">NB-IoT </w:t>
            </w:r>
            <w:r w:rsidRPr="00735863">
              <w:rPr>
                <w:i/>
              </w:rPr>
              <w:t>RLF Report Information</w:t>
            </w:r>
            <w:r w:rsidRPr="00567372">
              <w:t xml:space="preserve"> </w:t>
            </w:r>
            <w:r>
              <w:rPr>
                <w:noProof/>
              </w:rPr>
              <w:t xml:space="preserve">IE to include </w:t>
            </w:r>
            <w:r w:rsidRPr="00295EEA">
              <w:rPr>
                <w:i/>
                <w:noProof/>
              </w:rPr>
              <w:t>RLF-Report-NB</w:t>
            </w:r>
          </w:p>
        </w:tc>
      </w:tr>
      <w:tr w:rsidR="007D7907" w14:paraId="19F61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DB933" w14:textId="77777777"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6BCCF" w14:textId="77777777"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14:paraId="74119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DE5E8" w14:textId="77777777"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9A5FC" w14:textId="77777777"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7D7907" w14:paraId="417E026E" w14:textId="77777777" w:rsidTr="00547111">
        <w:tc>
          <w:tcPr>
            <w:tcW w:w="2694" w:type="dxa"/>
            <w:gridSpan w:val="2"/>
          </w:tcPr>
          <w:p w14:paraId="60F1F93D" w14:textId="77777777"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F37FE3" w14:textId="77777777"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14:paraId="7B6AE5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FFD12" w14:textId="77777777"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C5D7A" w14:textId="3A44C33E" w:rsidR="007D7907" w:rsidRDefault="007D7907" w:rsidP="009F7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9.2.3.40</w:t>
            </w:r>
            <w:r w:rsidR="009F7956">
              <w:rPr>
                <w:noProof/>
              </w:rPr>
              <w:t>, 9.3.4, 9.3.6</w:t>
            </w:r>
          </w:p>
        </w:tc>
      </w:tr>
      <w:tr w:rsidR="007D7907" w14:paraId="7DF38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65FE9" w14:textId="77777777"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A5DF6" w14:textId="77777777"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14:paraId="3EC44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55096" w14:textId="77777777"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13DAB" w14:textId="77777777"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F7A549" w14:textId="77777777"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CBC09" w14:textId="77777777"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668ED" w14:textId="77777777"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907" w14:paraId="14E24D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F963A" w14:textId="77777777"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2DB21" w14:textId="77777777" w:rsidR="007D7907" w:rsidRDefault="00B40442" w:rsidP="007D79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D5356" w14:textId="77777777"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52D5A0" w14:textId="77777777"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A0443" w14:textId="77777777" w:rsidR="007D7907" w:rsidRDefault="007D7907" w:rsidP="00575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0442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E816C3" w:rsidRPr="00E816C3">
              <w:rPr>
                <w:noProof/>
              </w:rPr>
              <w:t>1427</w:t>
            </w:r>
          </w:p>
        </w:tc>
      </w:tr>
      <w:tr w:rsidR="007D7907" w14:paraId="43281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2A0E0" w14:textId="77777777"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298A0" w14:textId="77777777"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61782" w14:textId="77777777"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0808F" w14:textId="77777777"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0DFD8" w14:textId="77777777"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14:paraId="1CAC0B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25360" w14:textId="77777777"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583A3" w14:textId="77777777"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7BE23" w14:textId="77777777"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E607DA" w14:textId="77777777"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80672" w14:textId="77777777"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14:paraId="775155D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1D6F0" w14:textId="77777777"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F79D2" w14:textId="77777777"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7D7907" w14:paraId="4B3F18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55F564" w14:textId="77777777"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3B54D" w14:textId="77777777"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907" w:rsidRPr="008863B9" w14:paraId="279D03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5460E" w14:textId="77777777" w:rsidR="007D7907" w:rsidRPr="008863B9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7D6BCA" w14:textId="77777777" w:rsidR="007D7907" w:rsidRPr="008863B9" w:rsidRDefault="007D7907" w:rsidP="007D79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907" w14:paraId="4AE9C7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99A1A" w14:textId="77777777"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9B5A2" w14:textId="77777777"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9EA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B3E5C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5CC6C" w14:textId="4ADB0BC6" w:rsidR="00235016" w:rsidRDefault="00235016" w:rsidP="00235016">
      <w:pPr>
        <w:pStyle w:val="PL"/>
        <w:spacing w:line="0" w:lineRule="atLeast"/>
        <w:rPr>
          <w:noProof w:val="0"/>
          <w:snapToGrid w:val="0"/>
        </w:rPr>
      </w:pPr>
      <w:bookmarkStart w:id="3" w:name="_Toc5641550"/>
      <w:r w:rsidRPr="00616B86">
        <w:rPr>
          <w:noProof w:val="0"/>
          <w:snapToGrid w:val="0"/>
          <w:highlight w:val="yellow"/>
        </w:rPr>
        <w:lastRenderedPageBreak/>
        <w:t xml:space="preserve">&gt;&gt;&gt;&gt;&gt;&gt;&gt;&gt;&gt;&gt;&gt;&gt;&gt;&gt;&gt;&gt;&gt;&gt;&gt;&gt;&gt;&gt;&gt;&gt;&gt;&gt;&gt; </w:t>
      </w:r>
      <w:r>
        <w:rPr>
          <w:noProof w:val="0"/>
          <w:snapToGrid w:val="0"/>
          <w:highlight w:val="yellow"/>
        </w:rPr>
        <w:t>First</w:t>
      </w:r>
      <w:r w:rsidRPr="00616B86">
        <w:rPr>
          <w:noProof w:val="0"/>
          <w:snapToGrid w:val="0"/>
          <w:highlight w:val="yellow"/>
        </w:rPr>
        <w:t xml:space="preserve"> CHANGE &lt;&lt;&lt;&lt;&lt;&lt;&lt;&lt;&lt;&lt;&lt;&lt;&lt;&lt;&lt;&lt;&lt;&lt;&lt;&lt;&lt;&lt;&lt;&lt;&lt;&lt;&lt;&lt;&lt;&lt;&lt;&lt;&lt;&lt;&lt;&lt;&lt;&lt;&lt;&lt;&lt;</w:t>
      </w:r>
    </w:p>
    <w:p w14:paraId="505F8871" w14:textId="77777777" w:rsidR="00235016" w:rsidRDefault="00235016" w:rsidP="00235016">
      <w:pPr>
        <w:pStyle w:val="PL"/>
        <w:spacing w:line="0" w:lineRule="atLeast"/>
        <w:rPr>
          <w:noProof w:val="0"/>
          <w:snapToGrid w:val="0"/>
        </w:rPr>
      </w:pPr>
    </w:p>
    <w:p w14:paraId="0DAFDA2A" w14:textId="77777777" w:rsidR="007D7907" w:rsidRPr="00567372" w:rsidRDefault="007D7907" w:rsidP="007D7907">
      <w:pPr>
        <w:pStyle w:val="4"/>
      </w:pPr>
      <w:r w:rsidRPr="00567372">
        <w:t>9.2.3.40</w:t>
      </w:r>
      <w:r w:rsidRPr="00567372">
        <w:tab/>
        <w:t>RLF Report Information</w:t>
      </w:r>
      <w:bookmarkEnd w:id="3"/>
      <w:r w:rsidRPr="00567372">
        <w:t xml:space="preserve"> </w:t>
      </w:r>
    </w:p>
    <w:p w14:paraId="2E513156" w14:textId="77777777" w:rsidR="007D7907" w:rsidRPr="00567372" w:rsidRDefault="007D7907" w:rsidP="007D7907">
      <w:r w:rsidRPr="00567372">
        <w:t>This IE contains the RLF report information to be transferred to the eNB.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7D7907" w:rsidRPr="00567372" w14:paraId="26F7DC0C" w14:textId="77777777" w:rsidTr="00B81279">
        <w:trPr>
          <w:jc w:val="center"/>
        </w:trPr>
        <w:tc>
          <w:tcPr>
            <w:tcW w:w="2552" w:type="dxa"/>
          </w:tcPr>
          <w:p w14:paraId="7BDE6CEE" w14:textId="77777777"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F05EB9C" w14:textId="77777777"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412C90F8" w14:textId="77777777"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65C25701" w14:textId="77777777"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6B90A431" w14:textId="77777777"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7D7907" w:rsidRPr="00567372" w14:paraId="7AD78941" w14:textId="77777777" w:rsidTr="00B81279">
        <w:trPr>
          <w:jc w:val="center"/>
        </w:trPr>
        <w:tc>
          <w:tcPr>
            <w:tcW w:w="2552" w:type="dxa"/>
          </w:tcPr>
          <w:p w14:paraId="0DC16FBC" w14:textId="77777777"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</w:t>
            </w:r>
          </w:p>
        </w:tc>
        <w:tc>
          <w:tcPr>
            <w:tcW w:w="1134" w:type="dxa"/>
          </w:tcPr>
          <w:p w14:paraId="50E83BB0" w14:textId="77777777"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1" w:type="dxa"/>
          </w:tcPr>
          <w:p w14:paraId="7846B835" w14:textId="77777777"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4C15D153" w14:textId="77777777"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7C0C3198" w14:textId="1B37E15A" w:rsidR="007D7907" w:rsidRPr="00567372" w:rsidRDefault="007D7907" w:rsidP="000B3FAD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567372">
              <w:rPr>
                <w:rFonts w:cs="Arial"/>
                <w:lang w:eastAsia="ja-JP"/>
              </w:rPr>
              <w:t>rlf-Report-r9</w:t>
            </w:r>
            <w:proofErr w:type="gramEnd"/>
            <w:r w:rsidRPr="00567372">
              <w:rPr>
                <w:rFonts w:cs="Arial"/>
                <w:lang w:eastAsia="ja-JP"/>
              </w:rPr>
              <w:t xml:space="preserve"> contained in </w:t>
            </w:r>
            <w:proofErr w:type="spellStart"/>
            <w:r w:rsidRPr="00567372">
              <w:rPr>
                <w:rFonts w:cs="Arial"/>
                <w:lang w:eastAsia="ja-JP"/>
              </w:rPr>
              <w:t>UEInformationResponse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 w:rsidRPr="00567372">
              <w:rPr>
                <w:rFonts w:cs="Arial"/>
                <w:lang w:eastAsia="zh-CN"/>
              </w:rPr>
              <w:t>16</w:t>
            </w:r>
            <w:r w:rsidRPr="00567372">
              <w:rPr>
                <w:rFonts w:cs="Arial"/>
                <w:lang w:eastAsia="ja-JP"/>
              </w:rPr>
              <w:t>].</w:t>
            </w:r>
          </w:p>
        </w:tc>
      </w:tr>
      <w:tr w:rsidR="007D7907" w:rsidRPr="00567372" w14:paraId="73F0ACD4" w14:textId="77777777" w:rsidTr="00B81279">
        <w:trPr>
          <w:jc w:val="center"/>
        </w:trPr>
        <w:tc>
          <w:tcPr>
            <w:tcW w:w="2552" w:type="dxa"/>
          </w:tcPr>
          <w:p w14:paraId="39B97854" w14:textId="77777777"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 for extended bands</w:t>
            </w:r>
          </w:p>
        </w:tc>
        <w:tc>
          <w:tcPr>
            <w:tcW w:w="1134" w:type="dxa"/>
          </w:tcPr>
          <w:p w14:paraId="1B49EFC8" w14:textId="77777777"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14:paraId="7E808725" w14:textId="77777777"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23CD9F30" w14:textId="77777777"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2260BAF2" w14:textId="77777777" w:rsidR="007D7907" w:rsidRPr="00567372" w:rsidRDefault="007D7907" w:rsidP="000B3FA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rlf-Report-v9e0 contained in the </w:t>
            </w:r>
            <w:proofErr w:type="spellStart"/>
            <w:r w:rsidRPr="00567372">
              <w:rPr>
                <w:rFonts w:cs="Arial"/>
                <w:lang w:eastAsia="ja-JP"/>
              </w:rPr>
              <w:t>UEInformationResponse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message (TS 36.331 [16])</w:t>
            </w:r>
          </w:p>
        </w:tc>
      </w:tr>
      <w:tr w:rsidR="00235016" w:rsidRPr="00567372" w14:paraId="4892DD8F" w14:textId="77777777" w:rsidTr="002449C2">
        <w:trPr>
          <w:jc w:val="center"/>
          <w:ins w:id="4" w:author="Ericsson user" w:date="2020-02-25T10:58:00Z"/>
        </w:trPr>
        <w:tc>
          <w:tcPr>
            <w:tcW w:w="2552" w:type="dxa"/>
          </w:tcPr>
          <w:p w14:paraId="50921DBC" w14:textId="77777777" w:rsidR="00235016" w:rsidRPr="00567372" w:rsidRDefault="00235016" w:rsidP="002449C2">
            <w:pPr>
              <w:pStyle w:val="TAL"/>
              <w:rPr>
                <w:ins w:id="5" w:author="Ericsson user" w:date="2020-02-25T10:58:00Z"/>
                <w:rFonts w:cs="Arial"/>
                <w:lang w:eastAsia="zh-CN"/>
              </w:rPr>
            </w:pPr>
            <w:ins w:id="6" w:author="Ericsson user" w:date="2020-02-25T10:58:00Z">
              <w:r>
                <w:rPr>
                  <w:rFonts w:cs="Arial"/>
                  <w:lang w:eastAsia="zh-CN"/>
                </w:rPr>
                <w:t>NB-</w:t>
              </w:r>
              <w:proofErr w:type="spellStart"/>
              <w:r>
                <w:rPr>
                  <w:rFonts w:cs="Arial"/>
                  <w:lang w:eastAsia="zh-CN"/>
                </w:rPr>
                <w:t>IoT</w:t>
              </w:r>
              <w:proofErr w:type="spellEnd"/>
              <w:r>
                <w:rPr>
                  <w:rFonts w:cs="Arial"/>
                  <w:lang w:eastAsia="zh-CN"/>
                </w:rPr>
                <w:t xml:space="preserve"> </w:t>
              </w:r>
              <w:r w:rsidRPr="00567372">
                <w:rPr>
                  <w:rFonts w:cs="Arial"/>
                  <w:lang w:eastAsia="zh-CN"/>
                </w:rPr>
                <w:t>RLF Report Container</w:t>
              </w:r>
            </w:ins>
          </w:p>
        </w:tc>
        <w:tc>
          <w:tcPr>
            <w:tcW w:w="1134" w:type="dxa"/>
          </w:tcPr>
          <w:p w14:paraId="108B8B8B" w14:textId="77777777" w:rsidR="00235016" w:rsidRPr="00567372" w:rsidRDefault="00235016" w:rsidP="002449C2">
            <w:pPr>
              <w:pStyle w:val="TAL"/>
              <w:rPr>
                <w:ins w:id="7" w:author="Ericsson user" w:date="2020-02-25T10:58:00Z"/>
                <w:rFonts w:cs="Arial"/>
                <w:lang w:eastAsia="zh-CN"/>
              </w:rPr>
            </w:pPr>
            <w:ins w:id="8" w:author="Ericsson user" w:date="2020-02-25T10:58:00Z">
              <w:del w:id="9" w:author="Ericsson user" w:date="2020-02-26T13:37:00Z">
                <w:r w:rsidDel="00B332CC">
                  <w:rPr>
                    <w:rFonts w:cs="Arial"/>
                    <w:lang w:eastAsia="zh-CN"/>
                  </w:rPr>
                  <w:delText>M</w:delText>
                </w:r>
              </w:del>
            </w:ins>
            <w:ins w:id="10" w:author="Ericsson user" w:date="2020-02-26T13:37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1" w:type="dxa"/>
          </w:tcPr>
          <w:p w14:paraId="54750998" w14:textId="77777777" w:rsidR="00235016" w:rsidRPr="00567372" w:rsidRDefault="00235016" w:rsidP="002449C2">
            <w:pPr>
              <w:pStyle w:val="TAL"/>
              <w:rPr>
                <w:ins w:id="11" w:author="Ericsson user" w:date="2020-02-25T10:58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28FDEB9B" w14:textId="77777777" w:rsidR="00235016" w:rsidRPr="00567372" w:rsidRDefault="00235016" w:rsidP="002449C2">
            <w:pPr>
              <w:pStyle w:val="TAL"/>
              <w:rPr>
                <w:ins w:id="12" w:author="Ericsson user" w:date="2020-02-25T10:58:00Z"/>
                <w:rFonts w:cs="Arial"/>
                <w:lang w:eastAsia="ja-JP"/>
              </w:rPr>
            </w:pPr>
            <w:ins w:id="13" w:author="Ericsson user" w:date="2020-02-25T10:58:00Z">
              <w:r w:rsidRPr="00567372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14:paraId="3044558D" w14:textId="77777777" w:rsidR="00235016" w:rsidRPr="00567372" w:rsidRDefault="00235016" w:rsidP="002449C2">
            <w:pPr>
              <w:pStyle w:val="TAL"/>
              <w:rPr>
                <w:ins w:id="14" w:author="Ericsson user" w:date="2020-02-25T10:58:00Z"/>
                <w:rFonts w:cs="Arial"/>
                <w:lang w:eastAsia="ja-JP"/>
              </w:rPr>
            </w:pPr>
            <w:proofErr w:type="gramStart"/>
            <w:ins w:id="15" w:author="Ericsson user" w:date="2020-02-25T10:58:00Z">
              <w:r>
                <w:rPr>
                  <w:rFonts w:cs="Arial"/>
                  <w:lang w:eastAsia="ja-JP"/>
                </w:rPr>
                <w:t>rlf-Report-NB-r16</w:t>
              </w:r>
              <w:proofErr w:type="gramEnd"/>
              <w:r>
                <w:rPr>
                  <w:rFonts w:cs="Arial"/>
                  <w:lang w:eastAsia="ja-JP"/>
                </w:rPr>
                <w:t xml:space="preserve"> contained in </w:t>
              </w:r>
              <w:proofErr w:type="spellStart"/>
              <w:r w:rsidRPr="00567372">
                <w:rPr>
                  <w:rFonts w:cs="Arial"/>
                  <w:lang w:eastAsia="ja-JP"/>
                </w:rPr>
                <w:t>UEInformationResponse</w:t>
              </w:r>
              <w:proofErr w:type="spellEnd"/>
              <w:r>
                <w:rPr>
                  <w:rFonts w:cs="Arial"/>
                  <w:lang w:eastAsia="ja-JP"/>
                </w:rPr>
                <w:t>-NB</w:t>
              </w:r>
              <w:r w:rsidRPr="00567372"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lang w:eastAsia="ja-JP"/>
                </w:rPr>
                <w:t>,</w:t>
              </w:r>
              <w:r w:rsidRPr="00567372">
                <w:rPr>
                  <w:rFonts w:cs="Arial"/>
                  <w:lang w:eastAsia="ja-JP"/>
                </w:rPr>
                <w:t xml:space="preserve"> as defined in TS 36.331 [</w:t>
              </w:r>
              <w:r w:rsidRPr="00567372">
                <w:rPr>
                  <w:rFonts w:cs="Arial"/>
                  <w:lang w:eastAsia="zh-CN"/>
                </w:rPr>
                <w:t>16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01288C98" w14:textId="77777777" w:rsidR="00B332CC" w:rsidRDefault="00B332CC">
      <w:pPr>
        <w:rPr>
          <w:noProof/>
        </w:rPr>
        <w:sectPr w:rsidR="00B332CC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06336" w14:textId="77777777" w:rsidR="00B332CC" w:rsidRPr="00616B86" w:rsidRDefault="00B332CC" w:rsidP="00B332CC">
      <w:pPr>
        <w:pStyle w:val="PL"/>
        <w:spacing w:line="0" w:lineRule="atLeast"/>
        <w:rPr>
          <w:noProof w:val="0"/>
          <w:snapToGrid w:val="0"/>
        </w:rPr>
      </w:pPr>
    </w:p>
    <w:p w14:paraId="208ADD98" w14:textId="77777777" w:rsidR="00B332CC" w:rsidRDefault="00B332CC" w:rsidP="00B332CC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  <w:highlight w:val="yellow"/>
        </w:rPr>
        <w:t>&gt;&gt;&gt;&gt;&gt;&gt;&gt;&gt;&gt;&gt;&gt;&gt;&gt;&gt;&gt;&gt;&gt;&gt;&gt;&gt;&gt;&gt;&gt;&gt;&gt;&gt;&gt; NEXT CHANGE &lt;&lt;&lt;&lt;&lt;&lt;&lt;&lt;&lt;&lt;&lt;&lt;&lt;&lt;&lt;&lt;&lt;&lt;&lt;&lt;&lt;&lt;&lt;&lt;&lt;&lt;&lt;&lt;&lt;&lt;&lt;&lt;&lt;&lt;&lt;&lt;&lt;&lt;&lt;&lt;&lt;</w:t>
      </w:r>
    </w:p>
    <w:p w14:paraId="0A63D4EE" w14:textId="77777777" w:rsidR="00B332CC" w:rsidRPr="00616B86" w:rsidRDefault="00B332CC" w:rsidP="00B332CC">
      <w:pPr>
        <w:pStyle w:val="PL"/>
        <w:spacing w:line="0" w:lineRule="atLeast"/>
        <w:rPr>
          <w:noProof w:val="0"/>
          <w:snapToGrid w:val="0"/>
        </w:rPr>
      </w:pPr>
    </w:p>
    <w:p w14:paraId="64337380" w14:textId="77777777" w:rsidR="00235016" w:rsidRPr="008711EA" w:rsidRDefault="00235016" w:rsidP="00235016">
      <w:pPr>
        <w:pStyle w:val="3"/>
        <w:tabs>
          <w:tab w:val="left" w:pos="1140"/>
        </w:tabs>
        <w:ind w:left="1140" w:hanging="1140"/>
      </w:pPr>
      <w:bookmarkStart w:id="16" w:name="_Toc20953918"/>
      <w:bookmarkStart w:id="17" w:name="_Toc29391096"/>
      <w:r w:rsidRPr="008711EA">
        <w:t>9.3.4</w:t>
      </w:r>
      <w:r w:rsidRPr="008711EA">
        <w:tab/>
        <w:t>Information Element Definitions</w:t>
      </w:r>
      <w:bookmarkEnd w:id="16"/>
      <w:bookmarkEnd w:id="17"/>
    </w:p>
    <w:p w14:paraId="24E2F3C2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1AE0F6D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D929A0B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7C2C82D7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2A47335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2EC7798" w14:textId="3303EF75" w:rsidR="00B332CC" w:rsidRPr="00235016" w:rsidRDefault="00235016" w:rsidP="00B332CC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235016">
        <w:rPr>
          <w:b/>
          <w:noProof w:val="0"/>
          <w:snapToGrid w:val="0"/>
          <w:color w:val="FF0000"/>
          <w:highlight w:val="yellow"/>
        </w:rPr>
        <w:t>//skip the unchanged part</w:t>
      </w:r>
    </w:p>
    <w:p w14:paraId="61C8E733" w14:textId="77777777" w:rsidR="006E54FC" w:rsidRPr="008711EA" w:rsidRDefault="006E54FC" w:rsidP="006E54FC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735A865C" w14:textId="77777777" w:rsidR="006E54FC" w:rsidRPr="008711EA" w:rsidRDefault="006E54FC" w:rsidP="006E54FC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72E17AC5" w14:textId="77777777" w:rsidR="006E54FC" w:rsidRPr="008711EA" w:rsidRDefault="006E54FC" w:rsidP="006E54F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4F2FC171" w14:textId="3B9857C9" w:rsidR="006E54FC" w:rsidRDefault="006E54FC" w:rsidP="006E54FC">
      <w:pPr>
        <w:pStyle w:val="PL"/>
        <w:rPr>
          <w:ins w:id="18" w:author="Ericsson user" w:date="2020-02-26T13:50:00Z"/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5E6C7F1A" w14:textId="52F3D9D9" w:rsidR="006E54FC" w:rsidRPr="008711EA" w:rsidRDefault="006E54FC" w:rsidP="006E54FC">
      <w:pPr>
        <w:pStyle w:val="PL"/>
        <w:rPr>
          <w:noProof w:val="0"/>
          <w:snapToGrid w:val="0"/>
        </w:rPr>
      </w:pPr>
      <w:ins w:id="19" w:author="Ericsson user" w:date="2020-02-26T13:50:00Z">
        <w:r>
          <w:rPr>
            <w:noProof w:val="0"/>
            <w:snapToGrid w:val="0"/>
          </w:rPr>
          <w:tab/>
        </w:r>
        <w:r w:rsidRPr="006E54FC">
          <w:rPr>
            <w:noProof w:val="0"/>
            <w:snapToGrid w:val="0"/>
          </w:rPr>
          <w:t>id-NB-IoT-RLF-Report-Container,</w:t>
        </w:r>
      </w:ins>
    </w:p>
    <w:p w14:paraId="761CD8D9" w14:textId="77777777" w:rsidR="006E54FC" w:rsidRPr="008711EA" w:rsidRDefault="006E54FC" w:rsidP="006E54FC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4BB80401" w14:textId="77777777" w:rsidR="006E54FC" w:rsidRPr="008711EA" w:rsidRDefault="006E54FC" w:rsidP="006E54F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46E688E6" w14:textId="77777777" w:rsidR="00235016" w:rsidRPr="00235016" w:rsidRDefault="00235016" w:rsidP="00235016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235016">
        <w:rPr>
          <w:b/>
          <w:noProof w:val="0"/>
          <w:snapToGrid w:val="0"/>
          <w:color w:val="FF0000"/>
          <w:highlight w:val="yellow"/>
        </w:rPr>
        <w:t>//skip the unchanged part</w:t>
      </w:r>
    </w:p>
    <w:p w14:paraId="08B170BC" w14:textId="77777777" w:rsidR="00235016" w:rsidRPr="008711EA" w:rsidRDefault="00235016" w:rsidP="00235016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N</w:t>
      </w:r>
    </w:p>
    <w:p w14:paraId="1A3E9851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6E6621DB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NAS-</w:t>
      </w:r>
      <w:proofErr w:type="gramStart"/>
      <w:r w:rsidRPr="008711EA">
        <w:rPr>
          <w:noProof w:val="0"/>
          <w:snapToGrid w:val="0"/>
        </w:rPr>
        <w:t>PDU :</w:t>
      </w:r>
      <w:proofErr w:type="gramEnd"/>
      <w:r w:rsidRPr="008711EA">
        <w:rPr>
          <w:noProof w:val="0"/>
          <w:snapToGrid w:val="0"/>
        </w:rPr>
        <w:t>:=  OCTET STRING</w:t>
      </w:r>
    </w:p>
    <w:p w14:paraId="5F2DC4DE" w14:textId="77777777" w:rsidR="00235016" w:rsidRPr="008711EA" w:rsidRDefault="00235016" w:rsidP="00235016">
      <w:pPr>
        <w:pStyle w:val="PL"/>
        <w:rPr>
          <w:noProof w:val="0"/>
          <w:snapToGrid w:val="0"/>
          <w:sz w:val="20"/>
        </w:rPr>
      </w:pPr>
    </w:p>
    <w:p w14:paraId="79E671A8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NASSecurityParametersfromE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UTRAN :</w:t>
      </w:r>
      <w:proofErr w:type="gramEnd"/>
      <w:r w:rsidRPr="008711EA">
        <w:rPr>
          <w:noProof w:val="0"/>
          <w:snapToGrid w:val="0"/>
        </w:rPr>
        <w:t>:= OCTET STRING</w:t>
      </w:r>
    </w:p>
    <w:p w14:paraId="18A32149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4540ACAF" w14:textId="77777777" w:rsidR="00235016" w:rsidRPr="008711EA" w:rsidRDefault="00235016" w:rsidP="00235016">
      <w:pPr>
        <w:pStyle w:val="PL"/>
        <w:rPr>
          <w:noProof w:val="0"/>
          <w:snapToGrid w:val="0"/>
          <w:sz w:val="20"/>
        </w:rPr>
      </w:pPr>
      <w:proofErr w:type="spellStart"/>
      <w:r w:rsidRPr="008711EA">
        <w:rPr>
          <w:noProof w:val="0"/>
          <w:snapToGrid w:val="0"/>
        </w:rPr>
        <w:t>NASSecurityParameterstoE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UTRAN :</w:t>
      </w:r>
      <w:proofErr w:type="gramEnd"/>
      <w:r w:rsidRPr="008711EA">
        <w:rPr>
          <w:noProof w:val="0"/>
          <w:snapToGrid w:val="0"/>
        </w:rPr>
        <w:t>:= OCTET STRING</w:t>
      </w:r>
    </w:p>
    <w:p w14:paraId="5D2D9422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3898BF08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</w:t>
      </w:r>
      <w:proofErr w:type="spellStart"/>
      <w:proofErr w:type="gramStart"/>
      <w:r w:rsidRPr="008711EA">
        <w:rPr>
          <w:noProof w:val="0"/>
          <w:snapToGrid w:val="0"/>
        </w:rPr>
        <w:t>DefaultPagingDRX</w:t>
      </w:r>
      <w:proofErr w:type="spellEnd"/>
      <w:r w:rsidRPr="008711EA">
        <w:rPr>
          <w:noProof w:val="0"/>
          <w:snapToGrid w:val="0"/>
        </w:rPr>
        <w:t xml:space="preserve"> :</w:t>
      </w:r>
      <w:proofErr w:type="gramEnd"/>
      <w:r w:rsidRPr="008711EA">
        <w:rPr>
          <w:noProof w:val="0"/>
          <w:snapToGrid w:val="0"/>
        </w:rPr>
        <w:t>:= ENUMERATED {</w:t>
      </w:r>
    </w:p>
    <w:p w14:paraId="56E57836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v128,</w:t>
      </w:r>
    </w:p>
    <w:p w14:paraId="3C419572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v256,</w:t>
      </w:r>
    </w:p>
    <w:p w14:paraId="3B0F0A7C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v512,</w:t>
      </w:r>
    </w:p>
    <w:p w14:paraId="4B12093E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v1024,</w:t>
      </w:r>
    </w:p>
    <w:p w14:paraId="0DF97355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5CA3542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}</w:t>
      </w:r>
    </w:p>
    <w:p w14:paraId="2969F35A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60A99D62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-Paging-</w:t>
      </w:r>
      <w:proofErr w:type="spellStart"/>
      <w:proofErr w:type="gramStart"/>
      <w:r w:rsidRPr="008711EA">
        <w:rPr>
          <w:noProof w:val="0"/>
          <w:snapToGrid w:val="0"/>
        </w:rPr>
        <w:t>eDRXInformation</w:t>
      </w:r>
      <w:proofErr w:type="spellEnd"/>
      <w:r w:rsidRPr="008711EA">
        <w:rPr>
          <w:noProof w:val="0"/>
          <w:snapToGrid w:val="0"/>
        </w:rPr>
        <w:t xml:space="preserve"> :</w:t>
      </w:r>
      <w:proofErr w:type="gramEnd"/>
      <w:r w:rsidRPr="008711EA">
        <w:rPr>
          <w:noProof w:val="0"/>
          <w:snapToGrid w:val="0"/>
        </w:rPr>
        <w:t xml:space="preserve">:= SEQUENCE { </w:t>
      </w:r>
    </w:p>
    <w:p w14:paraId="6607A2B3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nB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-paging-</w:t>
      </w:r>
      <w:proofErr w:type="spellStart"/>
      <w:r w:rsidRPr="008711EA">
        <w:rPr>
          <w:noProof w:val="0"/>
          <w:snapToGrid w:val="0"/>
        </w:rPr>
        <w:t>eDRX</w:t>
      </w:r>
      <w:proofErr w:type="spellEnd"/>
      <w:r w:rsidRPr="008711EA">
        <w:rPr>
          <w:noProof w:val="0"/>
          <w:snapToGrid w:val="0"/>
        </w:rPr>
        <w:t>-Cycle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-Paging-</w:t>
      </w:r>
      <w:proofErr w:type="spellStart"/>
      <w:r w:rsidRPr="008711EA">
        <w:rPr>
          <w:noProof w:val="0"/>
          <w:snapToGrid w:val="0"/>
        </w:rPr>
        <w:t>eDRX</w:t>
      </w:r>
      <w:proofErr w:type="spellEnd"/>
      <w:r w:rsidRPr="008711EA">
        <w:rPr>
          <w:noProof w:val="0"/>
          <w:snapToGrid w:val="0"/>
        </w:rPr>
        <w:t>-Cycle,</w:t>
      </w:r>
    </w:p>
    <w:p w14:paraId="4DF98EA9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nB-IoT-pagingTimeWindow</w:t>
      </w:r>
      <w:proofErr w:type="spellEnd"/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PagingTimeWindow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79E2B6DE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-Paging-</w:t>
      </w:r>
      <w:proofErr w:type="spellStart"/>
      <w:r w:rsidRPr="008711EA">
        <w:rPr>
          <w:noProof w:val="0"/>
          <w:snapToGrid w:val="0"/>
        </w:rPr>
        <w:t>eDRXInformation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098E5BD0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564E31A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A691A2F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2D1E70B1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-Paging-</w:t>
      </w:r>
      <w:proofErr w:type="spellStart"/>
      <w:r w:rsidRPr="008711EA">
        <w:rPr>
          <w:noProof w:val="0"/>
          <w:snapToGrid w:val="0"/>
        </w:rPr>
        <w:t>eDRXInformation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</w:t>
      </w:r>
      <w:proofErr w:type="gramEnd"/>
      <w:r w:rsidRPr="008711EA">
        <w:rPr>
          <w:noProof w:val="0"/>
          <w:snapToGrid w:val="0"/>
        </w:rPr>
        <w:t>:= {</w:t>
      </w:r>
    </w:p>
    <w:p w14:paraId="03D5F445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208B6DC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5BEDD0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58BF20DF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-Paging-</w:t>
      </w:r>
      <w:proofErr w:type="spellStart"/>
      <w:r w:rsidRPr="008711EA">
        <w:rPr>
          <w:noProof w:val="0"/>
          <w:snapToGrid w:val="0"/>
        </w:rPr>
        <w:t>eDRX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Cycle :</w:t>
      </w:r>
      <w:proofErr w:type="gramEnd"/>
      <w:r w:rsidRPr="008711EA">
        <w:rPr>
          <w:noProof w:val="0"/>
          <w:snapToGrid w:val="0"/>
        </w:rPr>
        <w:t>:= ENUMERATED{hf2, hf4, hf6, hf8, hf10, hf12, hf14, hf16, hf32, hf64, hf128, hf256, hf512, hf1024, ...}</w:t>
      </w:r>
    </w:p>
    <w:p w14:paraId="375D02D3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06421D24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</w:t>
      </w:r>
      <w:proofErr w:type="spellStart"/>
      <w:proofErr w:type="gramStart"/>
      <w:r w:rsidRPr="008711EA">
        <w:rPr>
          <w:noProof w:val="0"/>
          <w:snapToGrid w:val="0"/>
        </w:rPr>
        <w:t>PagingTimeWindow</w:t>
      </w:r>
      <w:proofErr w:type="spellEnd"/>
      <w:r w:rsidRPr="008711EA">
        <w:rPr>
          <w:noProof w:val="0"/>
          <w:snapToGrid w:val="0"/>
        </w:rPr>
        <w:t xml:space="preserve"> :</w:t>
      </w:r>
      <w:proofErr w:type="gramEnd"/>
      <w:r w:rsidRPr="008711EA">
        <w:rPr>
          <w:noProof w:val="0"/>
          <w:snapToGrid w:val="0"/>
        </w:rPr>
        <w:t>:= ENUMERATED{s1, s2, s3, s4, s5, s6, s7, s8, s9, s10, s11, s12, s13, s14, s15, s16, ...}</w:t>
      </w:r>
    </w:p>
    <w:p w14:paraId="3164A24E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0858984D" w14:textId="25B27F70" w:rsidR="00235016" w:rsidRDefault="00235016" w:rsidP="00235016">
      <w:pPr>
        <w:pStyle w:val="PL"/>
        <w:spacing w:line="0" w:lineRule="atLeast"/>
        <w:rPr>
          <w:ins w:id="20" w:author="Huawei1" w:date="2020-02-26T23:40:00Z"/>
          <w:noProof w:val="0"/>
          <w:snapToGrid w:val="0"/>
        </w:rPr>
      </w:pPr>
      <w:ins w:id="21" w:author="Ericsson user" w:date="2020-02-26T13:45:00Z">
        <w:r w:rsidRPr="00B332CC">
          <w:rPr>
            <w:noProof w:val="0"/>
            <w:snapToGrid w:val="0"/>
          </w:rPr>
          <w:t>NB-</w:t>
        </w:r>
        <w:proofErr w:type="spellStart"/>
        <w:r w:rsidRPr="00B332CC">
          <w:rPr>
            <w:noProof w:val="0"/>
            <w:snapToGrid w:val="0"/>
          </w:rPr>
          <w:t>IoT</w:t>
        </w:r>
        <w:proofErr w:type="spellEnd"/>
        <w:r w:rsidRPr="00B332CC">
          <w:rPr>
            <w:noProof w:val="0"/>
            <w:snapToGrid w:val="0"/>
          </w:rPr>
          <w:t>-RLF-Report-</w:t>
        </w:r>
        <w:proofErr w:type="gramStart"/>
        <w:r w:rsidRPr="00B332CC">
          <w:rPr>
            <w:noProof w:val="0"/>
            <w:snapToGrid w:val="0"/>
          </w:rPr>
          <w:t>Container :</w:t>
        </w:r>
        <w:proofErr w:type="gramEnd"/>
        <w:r w:rsidRPr="00B332CC">
          <w:rPr>
            <w:noProof w:val="0"/>
            <w:snapToGrid w:val="0"/>
          </w:rPr>
          <w:t>:= OCTET STRING</w:t>
        </w:r>
      </w:ins>
    </w:p>
    <w:p w14:paraId="49D772C0" w14:textId="77777777" w:rsidR="00235016" w:rsidRDefault="00235016" w:rsidP="00235016">
      <w:pPr>
        <w:pStyle w:val="PL"/>
        <w:rPr>
          <w:ins w:id="22" w:author="Huawei1" w:date="2020-02-26T23:40:00Z"/>
          <w:noProof w:val="0"/>
          <w:snapToGrid w:val="0"/>
        </w:rPr>
      </w:pPr>
    </w:p>
    <w:p w14:paraId="7CB354F6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</w:t>
      </w:r>
      <w:proofErr w:type="spellStart"/>
      <w:r w:rsidRPr="008711EA">
        <w:rPr>
          <w:noProof w:val="0"/>
          <w:snapToGrid w:val="0"/>
        </w:rPr>
        <w:t>IoT</w:t>
      </w:r>
      <w:proofErr w:type="spellEnd"/>
      <w:r w:rsidRPr="008711EA">
        <w:rPr>
          <w:noProof w:val="0"/>
          <w:snapToGrid w:val="0"/>
        </w:rPr>
        <w:t>-</w:t>
      </w:r>
      <w:proofErr w:type="spellStart"/>
      <w:proofErr w:type="gram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 xml:space="preserve"> :</w:t>
      </w:r>
      <w:proofErr w:type="gramEnd"/>
      <w:r w:rsidRPr="008711EA">
        <w:rPr>
          <w:noProof w:val="0"/>
          <w:snapToGrid w:val="0"/>
        </w:rPr>
        <w:t>:= BIT STRING (SIZE (12))</w:t>
      </w:r>
    </w:p>
    <w:p w14:paraId="06CF5E47" w14:textId="77777777" w:rsidR="00235016" w:rsidRPr="008711EA" w:rsidRDefault="00235016" w:rsidP="00235016">
      <w:pPr>
        <w:pStyle w:val="PL"/>
        <w:rPr>
          <w:noProof w:val="0"/>
          <w:snapToGrid w:val="0"/>
        </w:rPr>
      </w:pPr>
    </w:p>
    <w:p w14:paraId="5C60757A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NextPagingAreaScope</w:t>
      </w:r>
      <w:proofErr w:type="spellEnd"/>
      <w:r w:rsidRPr="008711EA">
        <w:rPr>
          <w:noProof w:val="0"/>
          <w:snapToGrid w:val="0"/>
        </w:rPr>
        <w:t xml:space="preserve"> :</w:t>
      </w:r>
      <w:proofErr w:type="gramEnd"/>
      <w:r w:rsidRPr="008711EA">
        <w:rPr>
          <w:noProof w:val="0"/>
          <w:snapToGrid w:val="0"/>
        </w:rPr>
        <w:t>:= ENUMERATED {</w:t>
      </w:r>
    </w:p>
    <w:p w14:paraId="7B879F2F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same</w:t>
      </w:r>
      <w:proofErr w:type="gramEnd"/>
      <w:r w:rsidRPr="008711EA">
        <w:rPr>
          <w:noProof w:val="0"/>
          <w:snapToGrid w:val="0"/>
        </w:rPr>
        <w:t>,</w:t>
      </w:r>
    </w:p>
    <w:p w14:paraId="1CF2D46C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changed</w:t>
      </w:r>
      <w:proofErr w:type="gramEnd"/>
      <w:r w:rsidRPr="008711EA">
        <w:rPr>
          <w:noProof w:val="0"/>
          <w:snapToGrid w:val="0"/>
        </w:rPr>
        <w:t>,</w:t>
      </w:r>
    </w:p>
    <w:p w14:paraId="2ACC00F0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F4CB886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C5AA20" w14:textId="77777777" w:rsidR="00235016" w:rsidRPr="00235016" w:rsidRDefault="00235016" w:rsidP="00235016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235016">
        <w:rPr>
          <w:b/>
          <w:noProof w:val="0"/>
          <w:snapToGrid w:val="0"/>
          <w:color w:val="FF0000"/>
          <w:highlight w:val="yellow"/>
        </w:rPr>
        <w:t>//skip the unchanged part</w:t>
      </w:r>
    </w:p>
    <w:p w14:paraId="37E2CF30" w14:textId="77777777" w:rsidR="00B332CC" w:rsidRPr="008711EA" w:rsidRDefault="00B332CC" w:rsidP="00B332C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8711EA">
        <w:rPr>
          <w:noProof w:val="0"/>
          <w:snapToGrid w:val="0"/>
          <w:lang w:eastAsia="zh-CN"/>
        </w:rPr>
        <w:t>RLFReportInformation</w:t>
      </w:r>
      <w:proofErr w:type="spellEnd"/>
      <w:r w:rsidRPr="008711EA">
        <w:rPr>
          <w:noProof w:val="0"/>
          <w:snapToGrid w:val="0"/>
          <w:lang w:eastAsia="zh-CN"/>
        </w:rPr>
        <w:t xml:space="preserve"> :</w:t>
      </w:r>
      <w:proofErr w:type="gramEnd"/>
      <w:r w:rsidRPr="008711EA">
        <w:rPr>
          <w:noProof w:val="0"/>
          <w:snapToGrid w:val="0"/>
          <w:lang w:eastAsia="zh-CN"/>
        </w:rPr>
        <w:t>:= SEQUENCE {</w:t>
      </w:r>
    </w:p>
    <w:p w14:paraId="13333224" w14:textId="77777777" w:rsidR="00B332CC" w:rsidRPr="008711EA" w:rsidRDefault="00B332CC" w:rsidP="00B332C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uE</w:t>
      </w:r>
      <w:proofErr w:type="spellEnd"/>
      <w:r w:rsidRPr="008711EA">
        <w:rPr>
          <w:noProof w:val="0"/>
          <w:snapToGrid w:val="0"/>
          <w:lang w:eastAsia="zh-CN"/>
        </w:rPr>
        <w:t>-RLF-Report-Container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UE-RLF-Report-Container,</w:t>
      </w:r>
    </w:p>
    <w:p w14:paraId="2E17506B" w14:textId="77777777" w:rsidR="00B332CC" w:rsidRPr="008711EA" w:rsidRDefault="00B332CC" w:rsidP="00B332C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uE</w:t>
      </w:r>
      <w:proofErr w:type="spellEnd"/>
      <w:r w:rsidRPr="008711EA">
        <w:rPr>
          <w:noProof w:val="0"/>
          <w:snapToGrid w:val="0"/>
          <w:lang w:eastAsia="zh-CN"/>
        </w:rPr>
        <w:t>-RLF-Report-Container-for-extended-bands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UE-RLF-Report-Container-for-extended-bands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OPTIONAL,</w:t>
      </w:r>
    </w:p>
    <w:p w14:paraId="4F74DB55" w14:textId="77777777" w:rsidR="00B332CC" w:rsidRPr="00B36477" w:rsidRDefault="00B332CC" w:rsidP="00B332CC">
      <w:pPr>
        <w:pStyle w:val="PL"/>
        <w:rPr>
          <w:noProof w:val="0"/>
          <w:snapToGrid w:val="0"/>
          <w:lang w:val="fr-FR" w:eastAsia="zh-CN"/>
        </w:rPr>
      </w:pPr>
      <w:r w:rsidRPr="008711EA">
        <w:rPr>
          <w:noProof w:val="0"/>
          <w:snapToGrid w:val="0"/>
          <w:lang w:eastAsia="zh-CN"/>
        </w:rPr>
        <w:tab/>
      </w:r>
      <w:r w:rsidRPr="00B36477">
        <w:rPr>
          <w:noProof w:val="0"/>
          <w:snapToGrid w:val="0"/>
          <w:lang w:val="fr-FR" w:eastAsia="zh-CN"/>
        </w:rPr>
        <w:t>iE-Extensions</w:t>
      </w:r>
      <w:r w:rsidRPr="00B36477">
        <w:rPr>
          <w:noProof w:val="0"/>
          <w:snapToGrid w:val="0"/>
          <w:lang w:val="fr-FR" w:eastAsia="zh-CN"/>
        </w:rPr>
        <w:tab/>
      </w:r>
      <w:r w:rsidRPr="00B36477">
        <w:rPr>
          <w:noProof w:val="0"/>
          <w:snapToGrid w:val="0"/>
          <w:lang w:val="fr-FR" w:eastAsia="zh-CN"/>
        </w:rPr>
        <w:tab/>
      </w:r>
      <w:r w:rsidRPr="00B36477">
        <w:rPr>
          <w:noProof w:val="0"/>
          <w:snapToGrid w:val="0"/>
          <w:lang w:val="fr-FR" w:eastAsia="zh-CN"/>
        </w:rPr>
        <w:tab/>
      </w:r>
      <w:r w:rsidRPr="00B36477">
        <w:rPr>
          <w:noProof w:val="0"/>
          <w:snapToGrid w:val="0"/>
          <w:lang w:val="fr-FR" w:eastAsia="zh-CN"/>
        </w:rPr>
        <w:tab/>
      </w:r>
      <w:r w:rsidRPr="00B36477">
        <w:rPr>
          <w:noProof w:val="0"/>
          <w:snapToGrid w:val="0"/>
          <w:lang w:val="fr-FR" w:eastAsia="zh-CN"/>
        </w:rPr>
        <w:tab/>
      </w:r>
      <w:r w:rsidRPr="00B36477">
        <w:rPr>
          <w:noProof w:val="0"/>
          <w:snapToGrid w:val="0"/>
          <w:lang w:val="fr-FR" w:eastAsia="zh-CN"/>
        </w:rPr>
        <w:tab/>
      </w:r>
      <w:r w:rsidRPr="00B36477">
        <w:rPr>
          <w:noProof w:val="0"/>
          <w:snapToGrid w:val="0"/>
          <w:lang w:val="fr-FR" w:eastAsia="zh-CN"/>
        </w:rPr>
        <w:tab/>
      </w:r>
      <w:r w:rsidRPr="00B36477">
        <w:rPr>
          <w:noProof w:val="0"/>
          <w:snapToGrid w:val="0"/>
          <w:lang w:val="fr-FR" w:eastAsia="zh-CN"/>
        </w:rPr>
        <w:tab/>
      </w:r>
      <w:r w:rsidRPr="00B36477">
        <w:rPr>
          <w:noProof w:val="0"/>
          <w:snapToGrid w:val="0"/>
          <w:lang w:val="fr-FR" w:eastAsia="zh-CN"/>
        </w:rPr>
        <w:tab/>
        <w:t>ProtocolExtensionContainer {{ RLFReportInformation-ExtIEs}} OPTIONAL,</w:t>
      </w:r>
    </w:p>
    <w:p w14:paraId="510F2A23" w14:textId="77777777" w:rsidR="00B332CC" w:rsidRPr="00B36477" w:rsidRDefault="00B332CC" w:rsidP="00B332CC">
      <w:pPr>
        <w:pStyle w:val="PL"/>
        <w:rPr>
          <w:noProof w:val="0"/>
          <w:snapToGrid w:val="0"/>
          <w:lang w:val="fr-FR" w:eastAsia="zh-CN"/>
        </w:rPr>
      </w:pPr>
      <w:r w:rsidRPr="00B36477">
        <w:rPr>
          <w:noProof w:val="0"/>
          <w:snapToGrid w:val="0"/>
          <w:lang w:val="fr-FR" w:eastAsia="zh-CN"/>
        </w:rPr>
        <w:tab/>
        <w:t>...</w:t>
      </w:r>
    </w:p>
    <w:p w14:paraId="4DD06DE3" w14:textId="77777777" w:rsidR="00B332CC" w:rsidRPr="00B36477" w:rsidRDefault="00B332CC" w:rsidP="00B332CC">
      <w:pPr>
        <w:pStyle w:val="PL"/>
        <w:rPr>
          <w:noProof w:val="0"/>
          <w:snapToGrid w:val="0"/>
          <w:lang w:val="fr-FR" w:eastAsia="zh-CN"/>
        </w:rPr>
      </w:pPr>
      <w:r w:rsidRPr="00B36477">
        <w:rPr>
          <w:noProof w:val="0"/>
          <w:snapToGrid w:val="0"/>
          <w:lang w:val="fr-FR" w:eastAsia="zh-CN"/>
        </w:rPr>
        <w:t>}</w:t>
      </w:r>
    </w:p>
    <w:p w14:paraId="501469E4" w14:textId="77777777" w:rsidR="00B332CC" w:rsidRPr="00B36477" w:rsidRDefault="00B332CC" w:rsidP="00B332CC">
      <w:pPr>
        <w:pStyle w:val="PL"/>
        <w:rPr>
          <w:noProof w:val="0"/>
          <w:snapToGrid w:val="0"/>
          <w:lang w:val="fr-FR" w:eastAsia="zh-CN"/>
        </w:rPr>
      </w:pPr>
    </w:p>
    <w:p w14:paraId="3A2F3428" w14:textId="32C5B34A" w:rsidR="00B332CC" w:rsidRPr="00B36477" w:rsidRDefault="00B332CC" w:rsidP="00B332CC">
      <w:pPr>
        <w:pStyle w:val="PL"/>
        <w:rPr>
          <w:noProof w:val="0"/>
          <w:snapToGrid w:val="0"/>
          <w:lang w:val="fr-FR" w:eastAsia="zh-CN"/>
        </w:rPr>
      </w:pPr>
      <w:r w:rsidRPr="00B36477">
        <w:rPr>
          <w:noProof w:val="0"/>
          <w:snapToGrid w:val="0"/>
          <w:lang w:val="fr-FR" w:eastAsia="zh-CN"/>
        </w:rPr>
        <w:t>RLFReportInformation-ExtIEs S1AP-PROTOCOL-EXTENSION ::= {</w:t>
      </w:r>
    </w:p>
    <w:p w14:paraId="657BFF70" w14:textId="17429A41" w:rsidR="00B332CC" w:rsidRPr="00B36477" w:rsidRDefault="00B332CC" w:rsidP="00B332CC">
      <w:pPr>
        <w:pStyle w:val="PL"/>
        <w:rPr>
          <w:noProof w:val="0"/>
          <w:snapToGrid w:val="0"/>
          <w:lang w:val="fr-FR" w:eastAsia="zh-CN"/>
        </w:rPr>
      </w:pPr>
      <w:ins w:id="23" w:author="Ericsson user" w:date="2020-02-26T13:42:00Z">
        <w:r w:rsidRPr="00B36477">
          <w:rPr>
            <w:noProof w:val="0"/>
            <w:snapToGrid w:val="0"/>
            <w:lang w:val="fr-FR" w:eastAsia="zh-CN"/>
          </w:rPr>
          <w:tab/>
          <w:t>{ID id-NB</w:t>
        </w:r>
      </w:ins>
      <w:ins w:id="24" w:author="Ericsson user" w:date="2020-02-26T13:45:00Z">
        <w:r w:rsidRPr="00B36477">
          <w:rPr>
            <w:noProof w:val="0"/>
            <w:snapToGrid w:val="0"/>
            <w:lang w:val="fr-FR" w:eastAsia="zh-CN"/>
          </w:rPr>
          <w:t>-</w:t>
        </w:r>
      </w:ins>
      <w:ins w:id="25" w:author="Ericsson user" w:date="2020-02-26T13:42:00Z">
        <w:r w:rsidRPr="00B36477">
          <w:rPr>
            <w:noProof w:val="0"/>
            <w:snapToGrid w:val="0"/>
            <w:lang w:val="fr-FR" w:eastAsia="zh-CN"/>
          </w:rPr>
          <w:t>IoT-RLF-Report-Container</w:t>
        </w:r>
        <w:r w:rsidRPr="00B36477">
          <w:rPr>
            <w:noProof w:val="0"/>
            <w:snapToGrid w:val="0"/>
            <w:lang w:val="fr-FR" w:eastAsia="zh-CN"/>
          </w:rPr>
          <w:tab/>
        </w:r>
        <w:r w:rsidRPr="00B36477">
          <w:rPr>
            <w:noProof w:val="0"/>
            <w:snapToGrid w:val="0"/>
            <w:lang w:val="fr-FR" w:eastAsia="zh-CN"/>
          </w:rPr>
          <w:tab/>
          <w:t>CRITICALITY ignore</w:t>
        </w:r>
        <w:r w:rsidRPr="00B36477">
          <w:rPr>
            <w:noProof w:val="0"/>
            <w:snapToGrid w:val="0"/>
            <w:lang w:val="fr-FR" w:eastAsia="zh-CN"/>
          </w:rPr>
          <w:tab/>
          <w:t>EXTENSION NB</w:t>
        </w:r>
      </w:ins>
      <w:ins w:id="26" w:author="Ericsson user" w:date="2020-02-26T13:45:00Z">
        <w:r w:rsidRPr="00B36477">
          <w:rPr>
            <w:noProof w:val="0"/>
            <w:snapToGrid w:val="0"/>
            <w:lang w:val="fr-FR" w:eastAsia="zh-CN"/>
          </w:rPr>
          <w:t>-</w:t>
        </w:r>
      </w:ins>
      <w:ins w:id="27" w:author="Ericsson user" w:date="2020-02-26T13:42:00Z">
        <w:r w:rsidRPr="00B36477">
          <w:rPr>
            <w:noProof w:val="0"/>
            <w:snapToGrid w:val="0"/>
            <w:lang w:val="fr-FR" w:eastAsia="zh-CN"/>
          </w:rPr>
          <w:t>IoT-RLF-Report-Container</w:t>
        </w:r>
        <w:r w:rsidRPr="00B36477">
          <w:rPr>
            <w:noProof w:val="0"/>
            <w:snapToGrid w:val="0"/>
            <w:lang w:val="fr-FR" w:eastAsia="zh-CN"/>
          </w:rPr>
          <w:tab/>
          <w:t>PRESENCE optional}</w:t>
        </w:r>
      </w:ins>
      <w:ins w:id="28" w:author="Ericsson user" w:date="2020-02-26T13:43:00Z">
        <w:r w:rsidRPr="00B36477">
          <w:rPr>
            <w:noProof w:val="0"/>
            <w:snapToGrid w:val="0"/>
            <w:lang w:val="fr-FR" w:eastAsia="zh-CN"/>
          </w:rPr>
          <w:t>,</w:t>
        </w:r>
      </w:ins>
    </w:p>
    <w:p w14:paraId="3FF0C4B0" w14:textId="77777777" w:rsidR="00B332CC" w:rsidRPr="008711EA" w:rsidRDefault="00B332CC" w:rsidP="00B332CC">
      <w:pPr>
        <w:pStyle w:val="PL"/>
        <w:rPr>
          <w:noProof w:val="0"/>
          <w:snapToGrid w:val="0"/>
          <w:lang w:eastAsia="zh-CN"/>
        </w:rPr>
      </w:pPr>
      <w:r w:rsidRPr="00B36477">
        <w:rPr>
          <w:noProof w:val="0"/>
          <w:snapToGrid w:val="0"/>
          <w:lang w:val="fr-FR" w:eastAsia="zh-CN"/>
        </w:rPr>
        <w:tab/>
      </w:r>
      <w:r w:rsidRPr="008711EA">
        <w:rPr>
          <w:noProof w:val="0"/>
          <w:snapToGrid w:val="0"/>
          <w:lang w:eastAsia="zh-CN"/>
        </w:rPr>
        <w:t>...</w:t>
      </w:r>
    </w:p>
    <w:p w14:paraId="12B66BD5" w14:textId="77777777" w:rsidR="00B332CC" w:rsidRPr="008711EA" w:rsidRDefault="00B332CC" w:rsidP="00B332C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51619EE5" w14:textId="77777777" w:rsidR="00B332CC" w:rsidRDefault="00B332CC" w:rsidP="00B332CC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  <w:highlight w:val="yellow"/>
        </w:rPr>
        <w:t>&gt;&gt;&gt;&gt;&gt;&gt;&gt;&gt;&gt;&gt;&gt;&gt;&gt;&gt;&gt;&gt;&gt;&gt;&gt;&gt;&gt;&gt;&gt;&gt;&gt;&gt;&gt; NEXT CHANGE &lt;&lt;&lt;&lt;&lt;&lt;&lt;&lt;&lt;&lt;&lt;&lt;&lt;&lt;&lt;&lt;&lt;&lt;&lt;&lt;&lt;&lt;&lt;&lt;&lt;&lt;&lt;&lt;&lt;&lt;&lt;&lt;&lt;&lt;&lt;&lt;&lt;&lt;&lt;&lt;&lt;</w:t>
      </w:r>
    </w:p>
    <w:p w14:paraId="58BD9AB8" w14:textId="77777777" w:rsidR="00235016" w:rsidRPr="008711EA" w:rsidRDefault="00235016" w:rsidP="00235016">
      <w:pPr>
        <w:pStyle w:val="3"/>
      </w:pPr>
      <w:bookmarkStart w:id="29" w:name="_Toc20953920"/>
      <w:bookmarkStart w:id="30" w:name="_Toc29391098"/>
      <w:r w:rsidRPr="008711EA">
        <w:t>9.3.6</w:t>
      </w:r>
      <w:r w:rsidRPr="008711EA">
        <w:tab/>
        <w:t>Constant Definitions</w:t>
      </w:r>
      <w:bookmarkEnd w:id="29"/>
      <w:bookmarkEnd w:id="30"/>
    </w:p>
    <w:p w14:paraId="7CE55D2E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634B3D6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EE3D19D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74ED48B4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E0B04F8" w14:textId="77777777" w:rsidR="00235016" w:rsidRPr="008711EA" w:rsidRDefault="00235016" w:rsidP="0023501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1526000" w14:textId="77777777" w:rsidR="00235016" w:rsidRPr="00235016" w:rsidRDefault="00235016" w:rsidP="00235016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235016">
        <w:rPr>
          <w:b/>
          <w:noProof w:val="0"/>
          <w:snapToGrid w:val="0"/>
          <w:color w:val="FF0000"/>
          <w:highlight w:val="yellow"/>
        </w:rPr>
        <w:t>//skip the unchanged part</w:t>
      </w:r>
    </w:p>
    <w:p w14:paraId="7BCCC031" w14:textId="77777777" w:rsidR="00B332CC" w:rsidRPr="00F70F68" w:rsidRDefault="00B332CC" w:rsidP="00B332CC">
      <w:pPr>
        <w:pStyle w:val="PL"/>
        <w:rPr>
          <w:noProof w:val="0"/>
          <w:snapToGrid w:val="0"/>
          <w:lang w:val="it-IT"/>
        </w:rPr>
      </w:pPr>
      <w:r w:rsidRPr="00F70F68">
        <w:rPr>
          <w:noProof w:val="0"/>
          <w:snapToGrid w:val="0"/>
          <w:lang w:val="it-IT"/>
        </w:rPr>
        <w:t>id-TimeSinceSecondaryNodeRelease</w:t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  <w:t>ProtocolIE-ID ::= 297</w:t>
      </w:r>
    </w:p>
    <w:p w14:paraId="78F60498" w14:textId="77777777" w:rsidR="00B332CC" w:rsidRPr="00F70F68" w:rsidRDefault="00B332CC" w:rsidP="00B332CC">
      <w:pPr>
        <w:pStyle w:val="PL"/>
        <w:rPr>
          <w:noProof w:val="0"/>
          <w:snapToGrid w:val="0"/>
          <w:lang w:val="it-IT"/>
        </w:rPr>
      </w:pPr>
      <w:r w:rsidRPr="00F70F68">
        <w:rPr>
          <w:noProof w:val="0"/>
          <w:snapToGrid w:val="0"/>
          <w:lang w:val="it-IT"/>
        </w:rPr>
        <w:t>id-RequestTypeAdditionalInfo</w:t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</w:r>
      <w:r w:rsidRPr="00F70F68">
        <w:rPr>
          <w:noProof w:val="0"/>
          <w:snapToGrid w:val="0"/>
          <w:lang w:val="it-IT"/>
        </w:rPr>
        <w:tab/>
        <w:t>ProtocolIE-ID ::= 298</w:t>
      </w:r>
    </w:p>
    <w:p w14:paraId="111B3189" w14:textId="77777777" w:rsidR="00B332CC" w:rsidRPr="008711EA" w:rsidRDefault="00B332CC" w:rsidP="00B332CC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-ID ::= 299</w:t>
      </w:r>
    </w:p>
    <w:p w14:paraId="42E59678" w14:textId="275D7900" w:rsidR="00B332CC" w:rsidRDefault="00B332CC" w:rsidP="00B332CC">
      <w:pPr>
        <w:pStyle w:val="PL"/>
        <w:rPr>
          <w:snapToGrid w:val="0"/>
        </w:rPr>
      </w:pPr>
      <w:ins w:id="31" w:author="Ericsson user" w:date="2020-02-26T13:47:00Z">
        <w:r w:rsidRPr="00C37D2B">
          <w:rPr>
            <w:snapToGrid w:val="0"/>
          </w:rPr>
          <w:t>id-</w:t>
        </w:r>
        <w:r>
          <w:rPr>
            <w:snapToGrid w:val="0"/>
          </w:rPr>
          <w:t>NB-IoT-RLF-Report-Container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E66AA26" w14:textId="77777777" w:rsidR="00235016" w:rsidRDefault="00235016" w:rsidP="00B332CC">
      <w:pPr>
        <w:pStyle w:val="PL"/>
        <w:rPr>
          <w:snapToGrid w:val="0"/>
        </w:rPr>
      </w:pPr>
    </w:p>
    <w:p w14:paraId="539A4686" w14:textId="77777777" w:rsidR="00235016" w:rsidRDefault="00235016" w:rsidP="00B332CC">
      <w:pPr>
        <w:pStyle w:val="PL"/>
        <w:rPr>
          <w:snapToGrid w:val="0"/>
        </w:rPr>
      </w:pPr>
    </w:p>
    <w:p w14:paraId="35AEAFD5" w14:textId="4C82BBAD" w:rsidR="00235016" w:rsidRDefault="00235016" w:rsidP="00235016">
      <w:pPr>
        <w:pStyle w:val="PL"/>
        <w:spacing w:line="0" w:lineRule="atLeast"/>
        <w:rPr>
          <w:noProof w:val="0"/>
          <w:snapToGrid w:val="0"/>
        </w:rPr>
      </w:pPr>
      <w:r w:rsidRPr="00616B86">
        <w:rPr>
          <w:noProof w:val="0"/>
          <w:snapToGrid w:val="0"/>
          <w:highlight w:val="yellow"/>
        </w:rPr>
        <w:t xml:space="preserve">&gt;&gt;&gt;&gt;&gt;&gt;&gt;&gt;&gt;&gt;&gt;&gt;&gt;&gt;&gt;&gt;&gt;&gt;&gt;&gt;&gt;&gt;&gt;&gt;&gt;&gt;&gt; </w:t>
      </w:r>
      <w:r>
        <w:rPr>
          <w:noProof w:val="0"/>
          <w:snapToGrid w:val="0"/>
          <w:highlight w:val="yellow"/>
        </w:rPr>
        <w:t>END OF THE</w:t>
      </w:r>
      <w:r w:rsidRPr="00616B86">
        <w:rPr>
          <w:noProof w:val="0"/>
          <w:snapToGrid w:val="0"/>
          <w:highlight w:val="yellow"/>
        </w:rPr>
        <w:t xml:space="preserve"> CHANGE</w:t>
      </w:r>
      <w:r>
        <w:rPr>
          <w:noProof w:val="0"/>
          <w:snapToGrid w:val="0"/>
          <w:highlight w:val="yellow"/>
        </w:rPr>
        <w:t>S</w:t>
      </w:r>
      <w:r w:rsidRPr="00616B86">
        <w:rPr>
          <w:noProof w:val="0"/>
          <w:snapToGrid w:val="0"/>
          <w:highlight w:val="yellow"/>
        </w:rPr>
        <w:t xml:space="preserve"> &lt;&lt;&lt;&lt;&lt;&lt;&lt;&lt;&lt;&lt;&lt;&lt;&lt;&lt;&lt;&lt;&lt;&lt;&lt;&lt;&lt;&lt;&lt;&lt;&lt;&lt;&lt;&lt;&lt;&lt;&lt;&lt;&lt;&lt;&lt;&lt;&lt;&lt;&lt;&lt;&lt;</w:t>
      </w:r>
    </w:p>
    <w:p w14:paraId="28D4E6C0" w14:textId="6EA66974" w:rsidR="001E41F3" w:rsidRDefault="001E41F3">
      <w:pPr>
        <w:rPr>
          <w:noProof/>
        </w:rPr>
      </w:pPr>
    </w:p>
    <w:sectPr w:rsidR="001E41F3" w:rsidSect="0023501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B5D23" w14:textId="77777777" w:rsidR="00B14774" w:rsidRDefault="00B14774">
      <w:r>
        <w:separator/>
      </w:r>
    </w:p>
  </w:endnote>
  <w:endnote w:type="continuationSeparator" w:id="0">
    <w:p w14:paraId="32474142" w14:textId="77777777" w:rsidR="00B14774" w:rsidRDefault="00B1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F1F03" w14:textId="77777777" w:rsidR="00B14774" w:rsidRDefault="00B14774">
      <w:r>
        <w:separator/>
      </w:r>
    </w:p>
  </w:footnote>
  <w:footnote w:type="continuationSeparator" w:id="0">
    <w:p w14:paraId="489EF715" w14:textId="77777777" w:rsidR="00B14774" w:rsidRDefault="00B14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34F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7FE2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E8A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9C17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29"/>
    <w:rsid w:val="00022E4A"/>
    <w:rsid w:val="00041515"/>
    <w:rsid w:val="000A6394"/>
    <w:rsid w:val="000B3FAD"/>
    <w:rsid w:val="000B7FED"/>
    <w:rsid w:val="000C038A"/>
    <w:rsid w:val="000C6598"/>
    <w:rsid w:val="00145D43"/>
    <w:rsid w:val="0015406B"/>
    <w:rsid w:val="00192C46"/>
    <w:rsid w:val="001A08B3"/>
    <w:rsid w:val="001A7B60"/>
    <w:rsid w:val="001B52F0"/>
    <w:rsid w:val="001B7A65"/>
    <w:rsid w:val="001E41F3"/>
    <w:rsid w:val="00235016"/>
    <w:rsid w:val="00250EE8"/>
    <w:rsid w:val="00253D4A"/>
    <w:rsid w:val="0026004D"/>
    <w:rsid w:val="002617EA"/>
    <w:rsid w:val="002640DD"/>
    <w:rsid w:val="00275D12"/>
    <w:rsid w:val="00284FEB"/>
    <w:rsid w:val="002860C4"/>
    <w:rsid w:val="002B5741"/>
    <w:rsid w:val="002F5EC6"/>
    <w:rsid w:val="00305409"/>
    <w:rsid w:val="00313B16"/>
    <w:rsid w:val="003601AE"/>
    <w:rsid w:val="003609EF"/>
    <w:rsid w:val="0036231A"/>
    <w:rsid w:val="00363DCE"/>
    <w:rsid w:val="00367E11"/>
    <w:rsid w:val="00373247"/>
    <w:rsid w:val="00374DD4"/>
    <w:rsid w:val="003E1A36"/>
    <w:rsid w:val="00410371"/>
    <w:rsid w:val="004242F1"/>
    <w:rsid w:val="004B75B7"/>
    <w:rsid w:val="004E1C48"/>
    <w:rsid w:val="0051580D"/>
    <w:rsid w:val="00515BF5"/>
    <w:rsid w:val="00547111"/>
    <w:rsid w:val="00564D5C"/>
    <w:rsid w:val="005752EA"/>
    <w:rsid w:val="00592D74"/>
    <w:rsid w:val="005C39CE"/>
    <w:rsid w:val="005D109D"/>
    <w:rsid w:val="005E2C44"/>
    <w:rsid w:val="00621188"/>
    <w:rsid w:val="006257ED"/>
    <w:rsid w:val="00695808"/>
    <w:rsid w:val="006A33FD"/>
    <w:rsid w:val="006B46FB"/>
    <w:rsid w:val="006E21FB"/>
    <w:rsid w:val="006E3FE2"/>
    <w:rsid w:val="006E54FC"/>
    <w:rsid w:val="006F2DF3"/>
    <w:rsid w:val="00724830"/>
    <w:rsid w:val="00751153"/>
    <w:rsid w:val="00792342"/>
    <w:rsid w:val="007977A8"/>
    <w:rsid w:val="007A3922"/>
    <w:rsid w:val="007B512A"/>
    <w:rsid w:val="007C2097"/>
    <w:rsid w:val="007D524F"/>
    <w:rsid w:val="007D6A07"/>
    <w:rsid w:val="007D7907"/>
    <w:rsid w:val="007F7259"/>
    <w:rsid w:val="008040A8"/>
    <w:rsid w:val="008279FA"/>
    <w:rsid w:val="008626E7"/>
    <w:rsid w:val="00870EE7"/>
    <w:rsid w:val="008863B9"/>
    <w:rsid w:val="008A45A6"/>
    <w:rsid w:val="008A6A69"/>
    <w:rsid w:val="008F54B1"/>
    <w:rsid w:val="008F686C"/>
    <w:rsid w:val="00905633"/>
    <w:rsid w:val="009148DE"/>
    <w:rsid w:val="00941E30"/>
    <w:rsid w:val="00956D3E"/>
    <w:rsid w:val="009777D9"/>
    <w:rsid w:val="00991B88"/>
    <w:rsid w:val="009A5753"/>
    <w:rsid w:val="009A579D"/>
    <w:rsid w:val="009E3297"/>
    <w:rsid w:val="009F734F"/>
    <w:rsid w:val="009F7956"/>
    <w:rsid w:val="00A246B6"/>
    <w:rsid w:val="00A47E70"/>
    <w:rsid w:val="00A50CF0"/>
    <w:rsid w:val="00A7671C"/>
    <w:rsid w:val="00AA2CBC"/>
    <w:rsid w:val="00AC5820"/>
    <w:rsid w:val="00AD1CD8"/>
    <w:rsid w:val="00AD5E58"/>
    <w:rsid w:val="00B14774"/>
    <w:rsid w:val="00B258BB"/>
    <w:rsid w:val="00B332CC"/>
    <w:rsid w:val="00B36477"/>
    <w:rsid w:val="00B40442"/>
    <w:rsid w:val="00B67B97"/>
    <w:rsid w:val="00B968C8"/>
    <w:rsid w:val="00BA3EC5"/>
    <w:rsid w:val="00BA51D9"/>
    <w:rsid w:val="00BB5DFC"/>
    <w:rsid w:val="00BB6A81"/>
    <w:rsid w:val="00BD279D"/>
    <w:rsid w:val="00BD4E62"/>
    <w:rsid w:val="00BD6BB8"/>
    <w:rsid w:val="00C0132A"/>
    <w:rsid w:val="00C06818"/>
    <w:rsid w:val="00C66BA2"/>
    <w:rsid w:val="00C95985"/>
    <w:rsid w:val="00CB3EE0"/>
    <w:rsid w:val="00CC5026"/>
    <w:rsid w:val="00CC68D0"/>
    <w:rsid w:val="00D03F9A"/>
    <w:rsid w:val="00D06D51"/>
    <w:rsid w:val="00D24991"/>
    <w:rsid w:val="00D50255"/>
    <w:rsid w:val="00D66520"/>
    <w:rsid w:val="00D82A39"/>
    <w:rsid w:val="00DB1C24"/>
    <w:rsid w:val="00DE34CF"/>
    <w:rsid w:val="00E01109"/>
    <w:rsid w:val="00E03F4A"/>
    <w:rsid w:val="00E13F3D"/>
    <w:rsid w:val="00E34898"/>
    <w:rsid w:val="00E6602D"/>
    <w:rsid w:val="00E71A71"/>
    <w:rsid w:val="00E816C3"/>
    <w:rsid w:val="00E9402F"/>
    <w:rsid w:val="00EB09B7"/>
    <w:rsid w:val="00EE7D7C"/>
    <w:rsid w:val="00EF7B52"/>
    <w:rsid w:val="00EF7C05"/>
    <w:rsid w:val="00F07634"/>
    <w:rsid w:val="00F25D98"/>
    <w:rsid w:val="00F300FB"/>
    <w:rsid w:val="00F50FC9"/>
    <w:rsid w:val="00FB6386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D535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7D7907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D790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D79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79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6602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332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72579-C403-4971-AE94-6B3806EE3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2D76B-2C7F-4864-A5E4-448E2D254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766E6-8660-44DD-9723-830D3FC449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D172B1-86CE-47F7-B591-A3EA1749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1899-12-31T23:00:00Z</cp:lastPrinted>
  <dcterms:created xsi:type="dcterms:W3CDTF">2020-02-26T15:34:00Z</dcterms:created>
  <dcterms:modified xsi:type="dcterms:W3CDTF">2020-02-27T08:47:00Z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(3)J/qahAGYMJrx8SliDXK5xOPSadeXp4Ck6iwGW40BKvU2cfHFVVq/wYT94CfJU58I9v8m7gwF
qgvMAONAX2YKRzRRf0pBLkkorR0dsfUEPaNLzKf29lXK3loyoRr4zoPDa3HLpDCxxjRsaVgH
cYrAN8m4McqUM/s6GIqBrsQXD3/mFu0PffREetACrBvnupzUrgRCcWGGP2fXdoxyl35OMsSq
gb1q+mZ7ebW56uTW6w</vt:lpwstr>
  </property>
  <property fmtid="{D5CDD505-2E9C-101B-9397-08002B2CF9AE}" pid="22" name="_2015_ms_pID_7253431">
    <vt:lpwstr>EkVJlBnIKc33ZXTiEqJycgvGl0fs81kMXvQMUXUt+xy97epDV1dv5I
6XK5UZ3Ig7Zfim47j6CpkMOPIEQGJVqptwR/rnpWfataSZW7KHrP5VTCSQYa7Svy+nitfcKP
Qw5CVs3XdDRMc7rxSYu8L+QuncIBWXo16bs1gOaQK3QGXurMc+qG+l7T41y2JW/1p1OKXA6p
vFrGInDtRtkY024Hls+lWJPcc5GpvfktkLtH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  <property fmtid="{D5CDD505-2E9C-101B-9397-08002B2CF9AE}" pid="28" name="ContentTypeId">
    <vt:lpwstr>0x010100F1C55EBC1B52264E8C98086F8DCCA781</vt:lpwstr>
  </property>
</Properties>
</file>